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2A1A8" w14:textId="5CD7D7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4CE0">
        <w:rPr>
          <w:b/>
          <w:noProof/>
          <w:sz w:val="24"/>
        </w:rPr>
        <w:t>WG2</w:t>
      </w:r>
      <w:r>
        <w:rPr>
          <w:b/>
          <w:noProof/>
          <w:sz w:val="24"/>
        </w:rPr>
        <w:t xml:space="preserve"> Meeting </w:t>
      </w:r>
      <w:r w:rsidR="00936CDF">
        <w:rPr>
          <w:b/>
          <w:noProof/>
          <w:sz w:val="24"/>
        </w:rPr>
        <w:t>AH 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7CCA" w:rsidRPr="00297CCA">
        <w:rPr>
          <w:b/>
          <w:i/>
          <w:noProof/>
          <w:sz w:val="28"/>
        </w:rPr>
        <w:t>R2-1810179</w:t>
      </w:r>
    </w:p>
    <w:p w14:paraId="54606560" w14:textId="0F41E9E1" w:rsidR="001E41F3" w:rsidRDefault="00936CDF" w:rsidP="005E2C44">
      <w:pPr>
        <w:pStyle w:val="CRCoverPage"/>
        <w:outlineLvl w:val="0"/>
        <w:rPr>
          <w:b/>
          <w:noProof/>
          <w:sz w:val="24"/>
        </w:rPr>
      </w:pPr>
      <w:r w:rsidRPr="00297CCA">
        <w:rPr>
          <w:b/>
          <w:noProof/>
          <w:sz w:val="24"/>
        </w:rPr>
        <w:t>Montreal, Canada, 2</w:t>
      </w:r>
      <w:r w:rsidRPr="00297CCA">
        <w:rPr>
          <w:b/>
          <w:noProof/>
          <w:sz w:val="24"/>
          <w:vertAlign w:val="superscript"/>
        </w:rPr>
        <w:t>nd</w:t>
      </w:r>
      <w:r w:rsidRPr="00297CCA">
        <w:rPr>
          <w:b/>
          <w:noProof/>
          <w:sz w:val="24"/>
        </w:rPr>
        <w:t xml:space="preserve"> – 6</w:t>
      </w:r>
      <w:r w:rsidRPr="00297CCA">
        <w:rPr>
          <w:b/>
          <w:noProof/>
          <w:sz w:val="24"/>
          <w:vertAlign w:val="superscript"/>
        </w:rPr>
        <w:t>th</w:t>
      </w:r>
      <w:r w:rsidRPr="00297CCA">
        <w:rPr>
          <w:b/>
          <w:noProof/>
          <w:sz w:val="24"/>
        </w:rPr>
        <w:t xml:space="preserve">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36660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DE85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1D849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84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29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6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70EB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F20E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D78F6C" w14:textId="77777777" w:rsidR="001E41F3" w:rsidRDefault="002E4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38.322</w:t>
            </w:r>
          </w:p>
        </w:tc>
        <w:tc>
          <w:tcPr>
            <w:tcW w:w="709" w:type="dxa"/>
          </w:tcPr>
          <w:p w14:paraId="67A5D7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0D612" w14:textId="72A1FE6F" w:rsidR="001E41F3" w:rsidRDefault="002709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326166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DA52C69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4A5A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2EBF389" w14:textId="77777777" w:rsidR="001E41F3" w:rsidRDefault="002E4C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A8A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7FC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C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0F29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AFE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0DD0A0" w14:textId="77777777">
        <w:tc>
          <w:tcPr>
            <w:tcW w:w="9641" w:type="dxa"/>
            <w:gridSpan w:val="9"/>
          </w:tcPr>
          <w:p w14:paraId="3FD68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0951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A81D1E" w14:textId="77777777" w:rsidTr="00A7671C">
        <w:tc>
          <w:tcPr>
            <w:tcW w:w="2835" w:type="dxa"/>
          </w:tcPr>
          <w:p w14:paraId="1D952B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A4B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E656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B5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3650E" w14:textId="77777777" w:rsidR="00F25D98" w:rsidRDefault="002E4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38A9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5C2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A7E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107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71E5EF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9517D26" w14:textId="77777777">
        <w:tc>
          <w:tcPr>
            <w:tcW w:w="9641" w:type="dxa"/>
            <w:gridSpan w:val="11"/>
          </w:tcPr>
          <w:p w14:paraId="3E8EDA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55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A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FC1A9" w14:textId="1526DF40" w:rsidR="001E41F3" w:rsidRDefault="004D0408">
            <w:pPr>
              <w:pStyle w:val="CRCoverPage"/>
              <w:spacing w:after="0"/>
              <w:ind w:left="100"/>
              <w:rPr>
                <w:noProof/>
              </w:rPr>
            </w:pPr>
            <w:r w:rsidRPr="004D0408">
              <w:rPr>
                <w:noProof/>
              </w:rPr>
              <w:t>Correction for stopping RLC retransmissions</w:t>
            </w:r>
          </w:p>
        </w:tc>
      </w:tr>
      <w:tr w:rsidR="001E41F3" w14:paraId="782878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16A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DED8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D34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B58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2C0DA" w14:textId="77777777" w:rsidR="001E41F3" w:rsidRDefault="002E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9E71F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77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FB548A" w14:textId="77777777" w:rsidR="001E41F3" w:rsidRDefault="002E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F963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A30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44AC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9E9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DA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78DCE92" w14:textId="18C7BFE4" w:rsidR="001E41F3" w:rsidRDefault="00F80F13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63AAB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C2F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21770" w14:textId="66261135" w:rsidR="001E41F3" w:rsidRDefault="00FA3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</w:t>
            </w:r>
            <w:r w:rsidR="00936CDF">
              <w:rPr>
                <w:noProof/>
              </w:rPr>
              <w:t>20</w:t>
            </w:r>
          </w:p>
        </w:tc>
      </w:tr>
      <w:tr w:rsidR="001E41F3" w14:paraId="765B5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1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2585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137E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F20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1A9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5E1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6029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243552" w14:textId="4219426E" w:rsidR="001E41F3" w:rsidRDefault="00F80F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41E31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6D3D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5644D" w14:textId="056D3148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A36BE">
              <w:rPr>
                <w:noProof/>
              </w:rPr>
              <w:t>15</w:t>
            </w:r>
          </w:p>
        </w:tc>
      </w:tr>
      <w:tr w:rsidR="001E41F3" w14:paraId="1DFE07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7B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F674A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8ED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420E1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1DA2C1" w14:textId="77777777">
        <w:tc>
          <w:tcPr>
            <w:tcW w:w="1843" w:type="dxa"/>
          </w:tcPr>
          <w:p w14:paraId="358294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81C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0C9D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99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73B0A" w14:textId="1605636D" w:rsidR="001E41F3" w:rsidRDefault="00FA3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CA duplication, UE may continue performing retransmissions after maximum number of RLC retransmissions is reached.</w:t>
            </w:r>
            <w:r w:rsidR="00C13711">
              <w:rPr>
                <w:noProof/>
              </w:rPr>
              <w:t xml:space="preserve"> This is due to the fact that after duplication is deactivated, the LCP restrictions are lifted and the MAC could still </w:t>
            </w:r>
            <w:r w:rsidR="004932EA">
              <w:rPr>
                <w:noProof/>
              </w:rPr>
              <w:t>send transmission opportunities to the RLC entity which experienced the RLC failure.</w:t>
            </w:r>
          </w:p>
        </w:tc>
      </w:tr>
      <w:tr w:rsidR="001E41F3" w14:paraId="23A8689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0B5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6DB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F9D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C24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E19C6" w14:textId="35FD502B" w:rsidR="001E41F3" w:rsidRDefault="00C13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RLC should not consider </w:t>
            </w:r>
            <w:r w:rsidR="0014268D">
              <w:rPr>
                <w:noProof/>
              </w:rPr>
              <w:t xml:space="preserve">PDUs for </w:t>
            </w:r>
            <w:r>
              <w:rPr>
                <w:noProof/>
              </w:rPr>
              <w:t xml:space="preserve">transmissions </w:t>
            </w:r>
            <w:r w:rsidR="0014268D">
              <w:rPr>
                <w:noProof/>
              </w:rPr>
              <w:t xml:space="preserve">after RLC </w:t>
            </w:r>
            <w:r w:rsidR="0052022F">
              <w:rPr>
                <w:noProof/>
              </w:rPr>
              <w:t xml:space="preserve">reaches </w:t>
            </w:r>
            <w:bookmarkStart w:id="2" w:name="_GoBack"/>
            <w:bookmarkEnd w:id="2"/>
            <w:r>
              <w:rPr>
                <w:noProof/>
              </w:rPr>
              <w:t>maximum number of RLC retransmissions</w:t>
            </w:r>
            <w:r w:rsidR="0052022F">
              <w:rPr>
                <w:noProof/>
              </w:rPr>
              <w:t xml:space="preserve"> for a PDU.</w:t>
            </w:r>
          </w:p>
        </w:tc>
      </w:tr>
      <w:tr w:rsidR="001E41F3" w14:paraId="0591DFB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1A6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AA5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57A4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10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F037D" w14:textId="3125892D" w:rsidR="001E41F3" w:rsidRDefault="00D1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CR is not agreed, the UE is required to continue re-transmitting RLC PDUs even if the UE should not retransmitt any more due to maximum retransmissions have been reached. </w:t>
            </w:r>
          </w:p>
        </w:tc>
      </w:tr>
      <w:tr w:rsidR="001E41F3" w14:paraId="4B3FDDB7" w14:textId="77777777">
        <w:tc>
          <w:tcPr>
            <w:tcW w:w="2268" w:type="dxa"/>
            <w:gridSpan w:val="2"/>
          </w:tcPr>
          <w:p w14:paraId="52F09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E3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F2EA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99A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9FBD7" w14:textId="3298B5A7" w:rsidR="001E41F3" w:rsidRDefault="00520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00F02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7DF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4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134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9438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65C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CEE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311B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F4D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9DA9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A34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205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A6A8D" w14:textId="1C9BE156" w:rsidR="001E41F3" w:rsidRDefault="009E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F681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C549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203B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3C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65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2F003" w14:textId="23205FEF" w:rsidR="001E41F3" w:rsidRDefault="009E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E94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221F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71C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93FBF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FBFBA" w14:textId="2C0D1670" w:rsidR="001E41F3" w:rsidRDefault="009E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42B06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952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767C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EC7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A0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7DBAB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370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E9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086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C01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200FB" w14:textId="06747A6B" w:rsidR="00482227" w:rsidRDefault="00482227">
      <w:pPr>
        <w:rPr>
          <w:noProof/>
        </w:rPr>
      </w:pPr>
    </w:p>
    <w:p w14:paraId="3D891DB5" w14:textId="273A379B" w:rsidR="00482227" w:rsidRPr="00CC388D" w:rsidRDefault="00CC388D" w:rsidP="00482227">
      <w:pPr>
        <w:rPr>
          <w:b/>
          <w:color w:val="FF0000"/>
          <w:sz w:val="24"/>
        </w:rPr>
      </w:pPr>
      <w:r w:rsidRPr="00CC388D">
        <w:rPr>
          <w:b/>
          <w:color w:val="FF0000"/>
          <w:sz w:val="24"/>
        </w:rPr>
        <w:t>FIRST CHANGE</w:t>
      </w:r>
    </w:p>
    <w:p w14:paraId="38B5CA41" w14:textId="7F73EBEE" w:rsidR="00482227" w:rsidRPr="00482227" w:rsidRDefault="00482227" w:rsidP="00482227">
      <w:pPr>
        <w:pStyle w:val="Heading3"/>
        <w:rPr>
          <w:rFonts w:eastAsia="MS Mincho"/>
          <w:lang w:eastAsia="ja-JP"/>
        </w:rPr>
      </w:pPr>
      <w:bookmarkStart w:id="3" w:name="_Toc510394799"/>
      <w:r w:rsidRPr="00482227">
        <w:rPr>
          <w:rFonts w:eastAsia="MS Mincho"/>
          <w:lang w:eastAsia="ja-JP"/>
        </w:rPr>
        <w:t>5</w:t>
      </w:r>
      <w:r w:rsidRPr="00482227">
        <w:rPr>
          <w:lang w:eastAsia="ja-JP"/>
        </w:rPr>
        <w:t>.</w:t>
      </w:r>
      <w:r w:rsidRPr="00482227">
        <w:rPr>
          <w:rFonts w:eastAsia="MS Mincho"/>
          <w:lang w:eastAsia="ja-JP"/>
        </w:rPr>
        <w:t>3</w:t>
      </w:r>
      <w:r w:rsidRPr="00482227">
        <w:rPr>
          <w:lang w:eastAsia="ja-JP"/>
        </w:rPr>
        <w:t>.2</w:t>
      </w:r>
      <w:r w:rsidRPr="00482227">
        <w:rPr>
          <w:lang w:eastAsia="ja-JP"/>
        </w:rPr>
        <w:tab/>
      </w:r>
      <w:r w:rsidRPr="00482227">
        <w:rPr>
          <w:rFonts w:eastAsia="MS Mincho"/>
          <w:lang w:eastAsia="ja-JP"/>
        </w:rPr>
        <w:t>Retransmission</w:t>
      </w:r>
      <w:bookmarkEnd w:id="3"/>
    </w:p>
    <w:p w14:paraId="311CFB1A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The transmitting side of an AM RLC entity can receive a negative acknowledgement (notification of reception failure by its peer AM RLC entity) for an RLC SDU or an RLC SDU segment by the following:</w:t>
      </w:r>
    </w:p>
    <w:p w14:paraId="3FD9E5F8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STATUS PDU from its peer AM RLC entity.</w:t>
      </w:r>
    </w:p>
    <w:p w14:paraId="2558268C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receiving a negative acknowledgement for an RLC SDU or an RLC SDU segment by a STATUS PDU from its peer AM RLC entity, the transmitting side of the AM RLC entity shall:</w:t>
      </w:r>
    </w:p>
    <w:p w14:paraId="41CB9F54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 xml:space="preserve">if the SN of the corresponding RLC SDU falls within the </w:t>
      </w:r>
      <w:r w:rsidRPr="00482227">
        <w:rPr>
          <w:lang w:eastAsia="ko-KR"/>
        </w:rPr>
        <w:t xml:space="preserve">range </w:t>
      </w:r>
      <w:proofErr w:type="spellStart"/>
      <w:r w:rsidRPr="00482227">
        <w:rPr>
          <w:lang w:eastAsia="ja-JP"/>
        </w:rPr>
        <w:t>TX_Next_Ack</w:t>
      </w:r>
      <w:proofErr w:type="spellEnd"/>
      <w:r w:rsidRPr="00482227">
        <w:rPr>
          <w:lang w:eastAsia="ja-JP"/>
        </w:rPr>
        <w:t xml:space="preserve"> &lt;= SN &lt; </w:t>
      </w:r>
      <w:proofErr w:type="spellStart"/>
      <w:r w:rsidRPr="00482227">
        <w:rPr>
          <w:lang w:eastAsia="ja-JP"/>
        </w:rPr>
        <w:t>TX_Next</w:t>
      </w:r>
      <w:proofErr w:type="spellEnd"/>
      <w:r w:rsidRPr="00482227">
        <w:rPr>
          <w:lang w:eastAsia="ja-JP"/>
        </w:rPr>
        <w:t>:</w:t>
      </w:r>
    </w:p>
    <w:p w14:paraId="3BAC2485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consider the RLC SDU or the RLC SDU segment for which a negative acknowledgement was received for retransmission.</w:t>
      </w:r>
    </w:p>
    <w:p w14:paraId="5601D556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an RLC SDU or an RLC SDU segment is considered for retransmission, the transmitting side of the AM RLC entity shall:</w:t>
      </w:r>
    </w:p>
    <w:p w14:paraId="1F6227F9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if the RLC SDU or RLC SDU segment is considered for retransmission for the first time</w:t>
      </w:r>
      <w:r w:rsidRPr="00482227">
        <w:rPr>
          <w:lang w:eastAsia="ko-KR"/>
        </w:rPr>
        <w:t>:</w:t>
      </w:r>
    </w:p>
    <w:p w14:paraId="13A44C3C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set the RETX_COUNT associated with the RLC SDU to zero</w:t>
      </w:r>
      <w:r w:rsidRPr="00482227">
        <w:rPr>
          <w:lang w:eastAsia="ko-KR"/>
        </w:rPr>
        <w:t>.</w:t>
      </w:r>
    </w:p>
    <w:p w14:paraId="210D45EF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 w14:paraId="154094C7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increment the RETX_COUNT.</w:t>
      </w:r>
    </w:p>
    <w:p w14:paraId="69985D8C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 xml:space="preserve">if RETX_COUNT = </w:t>
      </w:r>
      <w:proofErr w:type="spellStart"/>
      <w:r w:rsidRPr="00482227">
        <w:rPr>
          <w:i/>
          <w:lang w:eastAsia="ja-JP"/>
        </w:rPr>
        <w:t>maxRetxThreshold</w:t>
      </w:r>
      <w:proofErr w:type="spellEnd"/>
      <w:r w:rsidRPr="00482227">
        <w:rPr>
          <w:lang w:eastAsia="ja-JP"/>
        </w:rPr>
        <w:t>:</w:t>
      </w:r>
    </w:p>
    <w:p w14:paraId="1549BA19" w14:textId="2D5C96A4" w:rsid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" w:author="Author"/>
          <w:lang w:eastAsia="ko-KR"/>
        </w:rPr>
      </w:pPr>
      <w:r w:rsidRPr="00482227">
        <w:rPr>
          <w:lang w:eastAsia="ko-KR"/>
        </w:rPr>
        <w:t>-</w:t>
      </w:r>
      <w:r w:rsidRPr="00482227">
        <w:rPr>
          <w:lang w:eastAsia="ko-KR"/>
        </w:rPr>
        <w:tab/>
        <w:t>indicate to upper layers</w:t>
      </w:r>
      <w:r w:rsidRPr="00482227">
        <w:rPr>
          <w:lang w:eastAsia="ja-JP"/>
        </w:rPr>
        <w:t xml:space="preserve"> that max retransmission has been reached</w:t>
      </w:r>
      <w:r w:rsidRPr="00482227">
        <w:rPr>
          <w:lang w:eastAsia="ko-KR"/>
        </w:rPr>
        <w:t>.</w:t>
      </w:r>
    </w:p>
    <w:p w14:paraId="540BE08D" w14:textId="2A6A31CC" w:rsidR="00C472ED" w:rsidRPr="00482227" w:rsidRDefault="00C472ED" w:rsidP="00CC388D">
      <w:pPr>
        <w:ind w:left="851" w:hanging="284"/>
        <w:rPr>
          <w:lang w:eastAsia="ja-JP"/>
        </w:rPr>
      </w:pPr>
      <w:ins w:id="5" w:author="Author">
        <w:r>
          <w:rPr>
            <w:lang w:eastAsia="ja-JP"/>
          </w:rPr>
          <w:t>-</w:t>
        </w:r>
        <w:r>
          <w:rPr>
            <w:lang w:eastAsia="ja-JP"/>
          </w:rPr>
          <w:tab/>
          <w:t>do not consider any RLC SDU or RLC SDU segment for retransmission.</w:t>
        </w:r>
      </w:ins>
    </w:p>
    <w:p w14:paraId="48751CAF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retransmitting an RLC SDU</w:t>
      </w:r>
      <w:r w:rsidRPr="00482227">
        <w:rPr>
          <w:lang w:eastAsia="ja-JP"/>
        </w:rPr>
        <w:t xml:space="preserve"> </w:t>
      </w:r>
      <w:r w:rsidRPr="00482227">
        <w:rPr>
          <w:bCs/>
          <w:lang w:eastAsia="ko-KR"/>
        </w:rPr>
        <w:t>or an RLC SDU segment, the transmitting side of an AM RLC entity shall:</w:t>
      </w:r>
    </w:p>
    <w:p w14:paraId="4FDA49FA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if needed, segment the RLC SDU or the RLC SDU segment;</w:t>
      </w:r>
    </w:p>
    <w:p w14:paraId="0454E4F3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form a new AMD PDU which will fit within the total size of AMD PDU(s) indicated by lower layer at the particular transmission opportunity;</w:t>
      </w:r>
    </w:p>
    <w:p w14:paraId="47DFEBAF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submit the new AMD PDU to lower layer.</w:t>
      </w:r>
    </w:p>
    <w:p w14:paraId="74617542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forming a new AMD PDU, the transmitting side of an AM RLC entity shall:</w:t>
      </w:r>
    </w:p>
    <w:p w14:paraId="59DC5944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only map the original RLC SDU or RLC SDU segment to the Data field of the new AMD PDU;</w:t>
      </w:r>
    </w:p>
    <w:p w14:paraId="75595BF1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modify the header of the new AMD PDU in accordance with the description in sub clause 6.2.2.4;</w:t>
      </w:r>
    </w:p>
    <w:p w14:paraId="00292F61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set the P field according to sub clause 5.3.3.</w:t>
      </w:r>
    </w:p>
    <w:p w14:paraId="206B4B01" w14:textId="4F292D38" w:rsidR="001E41F3" w:rsidRPr="00482227" w:rsidRDefault="001E41F3" w:rsidP="00482227">
      <w:pPr>
        <w:tabs>
          <w:tab w:val="left" w:pos="1644"/>
        </w:tabs>
      </w:pPr>
    </w:p>
    <w:sectPr w:rsidR="001E41F3" w:rsidRPr="0048222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35EC7" w14:textId="77777777" w:rsidR="009B1CA0" w:rsidRDefault="009B1CA0">
      <w:r>
        <w:separator/>
      </w:r>
    </w:p>
  </w:endnote>
  <w:endnote w:type="continuationSeparator" w:id="0">
    <w:p w14:paraId="3B0DB46E" w14:textId="77777777" w:rsidR="009B1CA0" w:rsidRDefault="009B1CA0">
      <w:r>
        <w:continuationSeparator/>
      </w:r>
    </w:p>
  </w:endnote>
  <w:endnote w:type="continuationNotice" w:id="1">
    <w:p w14:paraId="1420E14A" w14:textId="77777777" w:rsidR="009B1CA0" w:rsidRDefault="009B1C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15F3B" w14:textId="77777777" w:rsidR="009B1CA0" w:rsidRDefault="009B1CA0">
      <w:r>
        <w:separator/>
      </w:r>
    </w:p>
  </w:footnote>
  <w:footnote w:type="continuationSeparator" w:id="0">
    <w:p w14:paraId="1BD2533C" w14:textId="77777777" w:rsidR="009B1CA0" w:rsidRDefault="009B1CA0">
      <w:r>
        <w:continuationSeparator/>
      </w:r>
    </w:p>
  </w:footnote>
  <w:footnote w:type="continuationNotice" w:id="1">
    <w:p w14:paraId="3735A0C4" w14:textId="77777777" w:rsidR="009B1CA0" w:rsidRDefault="009B1C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99B8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43BD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300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67E1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107586"/>
    <w:rsid w:val="0014268D"/>
    <w:rsid w:val="00145D43"/>
    <w:rsid w:val="00192C46"/>
    <w:rsid w:val="001A7B60"/>
    <w:rsid w:val="001B7A65"/>
    <w:rsid w:val="001D1F1A"/>
    <w:rsid w:val="001E41F3"/>
    <w:rsid w:val="0026004D"/>
    <w:rsid w:val="0027099C"/>
    <w:rsid w:val="00275D12"/>
    <w:rsid w:val="00281D89"/>
    <w:rsid w:val="002860C4"/>
    <w:rsid w:val="002979E6"/>
    <w:rsid w:val="00297CCA"/>
    <w:rsid w:val="002A01CC"/>
    <w:rsid w:val="002B3C9F"/>
    <w:rsid w:val="002B5741"/>
    <w:rsid w:val="002C62D5"/>
    <w:rsid w:val="002E4CE0"/>
    <w:rsid w:val="00305409"/>
    <w:rsid w:val="0032156C"/>
    <w:rsid w:val="003249D0"/>
    <w:rsid w:val="003835C3"/>
    <w:rsid w:val="00393CC8"/>
    <w:rsid w:val="003C5B91"/>
    <w:rsid w:val="003D1070"/>
    <w:rsid w:val="003E1A36"/>
    <w:rsid w:val="004242F1"/>
    <w:rsid w:val="00482227"/>
    <w:rsid w:val="004932EA"/>
    <w:rsid w:val="004B75B7"/>
    <w:rsid w:val="004D0408"/>
    <w:rsid w:val="004F6040"/>
    <w:rsid w:val="0050330B"/>
    <w:rsid w:val="0051580D"/>
    <w:rsid w:val="0052022F"/>
    <w:rsid w:val="0053641B"/>
    <w:rsid w:val="0057216A"/>
    <w:rsid w:val="00592D74"/>
    <w:rsid w:val="005E2C44"/>
    <w:rsid w:val="00621188"/>
    <w:rsid w:val="006257ED"/>
    <w:rsid w:val="00644B78"/>
    <w:rsid w:val="006931F6"/>
    <w:rsid w:val="00695808"/>
    <w:rsid w:val="006B16E8"/>
    <w:rsid w:val="006B46FB"/>
    <w:rsid w:val="006E21FB"/>
    <w:rsid w:val="007757C5"/>
    <w:rsid w:val="0078765F"/>
    <w:rsid w:val="00792342"/>
    <w:rsid w:val="007B512A"/>
    <w:rsid w:val="007C2097"/>
    <w:rsid w:val="007D6A07"/>
    <w:rsid w:val="007E7B22"/>
    <w:rsid w:val="008279FA"/>
    <w:rsid w:val="008626E7"/>
    <w:rsid w:val="00870EE7"/>
    <w:rsid w:val="008C24C1"/>
    <w:rsid w:val="008E5301"/>
    <w:rsid w:val="008F686C"/>
    <w:rsid w:val="009106C7"/>
    <w:rsid w:val="009209A0"/>
    <w:rsid w:val="00936CDF"/>
    <w:rsid w:val="009777D9"/>
    <w:rsid w:val="00991B88"/>
    <w:rsid w:val="009A579D"/>
    <w:rsid w:val="009B1CA0"/>
    <w:rsid w:val="009E3297"/>
    <w:rsid w:val="009E43A7"/>
    <w:rsid w:val="009F734F"/>
    <w:rsid w:val="00A246B6"/>
    <w:rsid w:val="00A47E70"/>
    <w:rsid w:val="00A73399"/>
    <w:rsid w:val="00A7671C"/>
    <w:rsid w:val="00A87CF8"/>
    <w:rsid w:val="00AD1CD8"/>
    <w:rsid w:val="00AD649F"/>
    <w:rsid w:val="00B258BB"/>
    <w:rsid w:val="00B67B97"/>
    <w:rsid w:val="00B968C8"/>
    <w:rsid w:val="00B96C16"/>
    <w:rsid w:val="00BA3EC5"/>
    <w:rsid w:val="00BB5DFC"/>
    <w:rsid w:val="00BC14B4"/>
    <w:rsid w:val="00BD279D"/>
    <w:rsid w:val="00BD6BB8"/>
    <w:rsid w:val="00C13711"/>
    <w:rsid w:val="00C472ED"/>
    <w:rsid w:val="00C8196A"/>
    <w:rsid w:val="00C95985"/>
    <w:rsid w:val="00CC388D"/>
    <w:rsid w:val="00CC5026"/>
    <w:rsid w:val="00D03F9A"/>
    <w:rsid w:val="00D10FBD"/>
    <w:rsid w:val="00DA0D3F"/>
    <w:rsid w:val="00DC1F2B"/>
    <w:rsid w:val="00DC38F7"/>
    <w:rsid w:val="00DC5C34"/>
    <w:rsid w:val="00DE34CF"/>
    <w:rsid w:val="00E459DF"/>
    <w:rsid w:val="00E74C5E"/>
    <w:rsid w:val="00EE7D7C"/>
    <w:rsid w:val="00F10534"/>
    <w:rsid w:val="00F25D98"/>
    <w:rsid w:val="00F300FB"/>
    <w:rsid w:val="00F80F13"/>
    <w:rsid w:val="00F90FF0"/>
    <w:rsid w:val="00FA36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7746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 xsi:nil="true"/>
    <_dlc_DocId xmlns="f166a696-7b5b-4ccd-9f0c-ffde0cceec81">5NUHHDQN7SK2-1476151046-25063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https://ericsson.sharepoint.com/sites/star/_layouts/15/DocIdRedir.aspx?ID=5NUHHDQN7SK2-1476151046-25063</Url>
      <Description>5NUHHDQN7SK2-1476151046-25063</Description>
    </_dlc_DocIdUrl>
    <TaxCatchAllLabel xmlns="d8762117-8292-4133-b1c7-eab5c6487cfd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D4E34-5969-4BF2-8F29-FAA1F7B5E95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9A9716-0B15-4875-BDB8-8BFE6631F4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99C1A2-F53A-4D81-A34D-2649388E75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73899-851C-4D34-AFCC-A3A039C963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523E847-C4B0-450E-9190-34CB4EC15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2018-06-21T14:45:00Z</dcterms:created>
  <dcterms:modified xsi:type="dcterms:W3CDTF">2018-06-21T20:42:00Z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a37d401f-3c37-4063-b094-45b1b5e5cb96</vt:lpwstr>
  </property>
  <property fmtid="{D5CDD505-2E9C-101B-9397-08002B2CF9AE}" pid="12" name="Base Target">
    <vt:lpwstr>_blank</vt:lpwstr>
  </property>
  <property fmtid="{D5CDD505-2E9C-101B-9397-08002B2CF9AE}" pid="13" name="EriCOLLProjects">
    <vt:lpwstr/>
  </property>
</Properties>
</file>